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0212331" w:rsidR="001E41F3" w:rsidRDefault="001E41F3">
      <w:pPr>
        <w:pStyle w:val="CRCoverPage"/>
        <w:tabs>
          <w:tab w:val="right" w:pos="9639"/>
        </w:tabs>
        <w:spacing w:after="0"/>
        <w:rPr>
          <w:b/>
          <w:i/>
          <w:noProof/>
          <w:sz w:val="28"/>
        </w:rPr>
      </w:pPr>
      <w:r>
        <w:rPr>
          <w:b/>
          <w:noProof/>
          <w:sz w:val="24"/>
        </w:rPr>
        <w:t>3GPP TSG-</w:t>
      </w:r>
      <w:r w:rsidR="00DB7BF3">
        <w:fldChar w:fldCharType="begin"/>
      </w:r>
      <w:r w:rsidR="00DB7BF3">
        <w:instrText xml:space="preserve"> DOCPROPERTY  TSG/WGRef  \* MERGEFORMAT </w:instrText>
      </w:r>
      <w:r w:rsidR="00DB7BF3">
        <w:fldChar w:fldCharType="separate"/>
      </w:r>
      <w:r w:rsidR="003609EF">
        <w:rPr>
          <w:b/>
          <w:noProof/>
          <w:sz w:val="24"/>
        </w:rPr>
        <w:t>SA2</w:t>
      </w:r>
      <w:r w:rsidR="00DB7BF3">
        <w:rPr>
          <w:b/>
          <w:noProof/>
          <w:sz w:val="24"/>
        </w:rPr>
        <w:fldChar w:fldCharType="end"/>
      </w:r>
      <w:r w:rsidR="00C66BA2">
        <w:rPr>
          <w:b/>
          <w:noProof/>
          <w:sz w:val="24"/>
        </w:rPr>
        <w:t xml:space="preserve"> </w:t>
      </w:r>
      <w:r>
        <w:rPr>
          <w:b/>
          <w:noProof/>
          <w:sz w:val="24"/>
        </w:rPr>
        <w:t>Meeting #</w:t>
      </w:r>
      <w:r w:rsidR="00DB7BF3">
        <w:fldChar w:fldCharType="begin"/>
      </w:r>
      <w:r w:rsidR="00DB7BF3">
        <w:instrText xml:space="preserve"> DOCPROPERTY  MtgSeq  \* MERGEFORMAT </w:instrText>
      </w:r>
      <w:r w:rsidR="00DB7BF3">
        <w:fldChar w:fldCharType="separate"/>
      </w:r>
      <w:r w:rsidR="00EB09B7" w:rsidRPr="00EB09B7">
        <w:rPr>
          <w:b/>
          <w:noProof/>
          <w:sz w:val="24"/>
        </w:rPr>
        <w:t>1</w:t>
      </w:r>
      <w:r w:rsidR="00182D1D">
        <w:rPr>
          <w:b/>
          <w:noProof/>
          <w:sz w:val="24"/>
        </w:rPr>
        <w:t>49</w:t>
      </w:r>
      <w:r w:rsidR="00DB7BF3">
        <w:rPr>
          <w:b/>
          <w:noProof/>
          <w:sz w:val="24"/>
        </w:rPr>
        <w:fldChar w:fldCharType="end"/>
      </w:r>
      <w:r w:rsidR="00DB7BF3">
        <w:fldChar w:fldCharType="begin"/>
      </w:r>
      <w:r w:rsidR="00DB7BF3">
        <w:instrText xml:space="preserve"> DOCPROPERTY  MtgTitle  \* MERGEFORMAT </w:instrText>
      </w:r>
      <w:r w:rsidR="00DB7BF3">
        <w:fldChar w:fldCharType="separate"/>
      </w:r>
      <w:r w:rsidR="00EB09B7">
        <w:rPr>
          <w:b/>
          <w:noProof/>
          <w:sz w:val="24"/>
        </w:rPr>
        <w:t>-e</w:t>
      </w:r>
      <w:r w:rsidR="00DB7BF3">
        <w:rPr>
          <w:b/>
          <w:noProof/>
          <w:sz w:val="24"/>
        </w:rPr>
        <w:fldChar w:fldCharType="end"/>
      </w:r>
      <w:r>
        <w:rPr>
          <w:b/>
          <w:i/>
          <w:noProof/>
          <w:sz w:val="28"/>
        </w:rPr>
        <w:tab/>
      </w:r>
      <w:fldSimple w:instr=" DOCPROPERTY  Tdoc#  \* MERGEFORMAT ">
        <w:r w:rsidR="004E31E1" w:rsidRPr="00E13F3D">
          <w:rPr>
            <w:b/>
            <w:i/>
            <w:noProof/>
            <w:sz w:val="28"/>
          </w:rPr>
          <w:t>S2-</w:t>
        </w:r>
        <w:r w:rsidR="00B47C97" w:rsidRPr="00B47C97">
          <w:rPr>
            <w:b/>
            <w:i/>
            <w:noProof/>
            <w:sz w:val="28"/>
          </w:rPr>
          <w:t>2200348</w:t>
        </w:r>
        <w:r w:rsidR="00B47C97">
          <w:rPr>
            <w:b/>
            <w:i/>
            <w:noProof/>
            <w:sz w:val="28"/>
            <w:lang w:eastAsia="zh-CN"/>
          </w:rPr>
          <w:t xml:space="preserve"> </w:t>
        </w:r>
      </w:fldSimple>
    </w:p>
    <w:p w14:paraId="447794CB" w14:textId="03C0019D" w:rsidR="00B030DD" w:rsidRDefault="00AB5BD5" w:rsidP="00B030DD">
      <w:pPr>
        <w:pStyle w:val="CRCoverPage"/>
        <w:outlineLvl w:val="0"/>
        <w:rPr>
          <w:b/>
          <w:noProof/>
          <w:sz w:val="24"/>
        </w:rPr>
      </w:pPr>
      <w:fldSimple w:instr=" DOCPROPERTY  Location  \* MERGEFORMAT ">
        <w:r w:rsidR="00B030DD" w:rsidRPr="00BA51D9">
          <w:rPr>
            <w:b/>
            <w:noProof/>
            <w:sz w:val="24"/>
          </w:rPr>
          <w:t>Online</w:t>
        </w:r>
      </w:fldSimple>
      <w:r w:rsidR="00B030DD">
        <w:fldChar w:fldCharType="begin"/>
      </w:r>
      <w:r w:rsidR="00B030DD">
        <w:instrText xml:space="preserve"> DOCPROPERTY  Country  \* MERGEFORMAT </w:instrText>
      </w:r>
      <w:r w:rsidR="00B030DD">
        <w:fldChar w:fldCharType="end"/>
      </w:r>
      <w:r w:rsidR="00B030DD">
        <w:rPr>
          <w:b/>
          <w:noProof/>
          <w:sz w:val="24"/>
        </w:rPr>
        <w:t xml:space="preserve">, </w:t>
      </w:r>
      <w:fldSimple w:instr=" DOCPROPERTY  StartDate  \* MERGEFORMAT ">
        <w:r w:rsidR="00B030DD" w:rsidRPr="00BA51D9">
          <w:rPr>
            <w:b/>
            <w:noProof/>
            <w:sz w:val="24"/>
          </w:rPr>
          <w:t xml:space="preserve"> </w:t>
        </w:r>
        <w:r w:rsidR="004918F3">
          <w:rPr>
            <w:b/>
            <w:noProof/>
            <w:sz w:val="24"/>
          </w:rPr>
          <w:t>1</w:t>
        </w:r>
        <w:r w:rsidR="00B030DD" w:rsidRPr="00FB1917">
          <w:rPr>
            <w:b/>
            <w:noProof/>
            <w:sz w:val="24"/>
          </w:rPr>
          <w:t>4 - 25 February,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E7755" w:rsidR="001E41F3" w:rsidRPr="00410371" w:rsidRDefault="00DB7BF3" w:rsidP="00371A51">
            <w:pPr>
              <w:pStyle w:val="CRCoverPage"/>
              <w:spacing w:after="0"/>
              <w:jc w:val="right"/>
              <w:rPr>
                <w:b/>
                <w:noProof/>
                <w:sz w:val="28"/>
              </w:rPr>
            </w:pPr>
            <w:r>
              <w:fldChar w:fldCharType="begin"/>
            </w:r>
            <w:r>
              <w:instrText xml:space="preserve"> DOCPROPERTY  Spec#  \* MERGEFORMAT </w:instrText>
            </w:r>
            <w:r>
              <w:fldChar w:fldCharType="separate"/>
            </w:r>
            <w:r w:rsidR="00371A51" w:rsidRPr="00410371">
              <w:rPr>
                <w:b/>
                <w:noProof/>
                <w:sz w:val="28"/>
              </w:rPr>
              <w:t>23.50</w:t>
            </w:r>
            <w:r w:rsidR="00371A5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06F3FD" w:rsidR="001E41F3" w:rsidRPr="00410371" w:rsidRDefault="00B47C97" w:rsidP="008A5065">
            <w:pPr>
              <w:pStyle w:val="CRCoverPage"/>
              <w:spacing w:after="0"/>
              <w:rPr>
                <w:noProof/>
                <w:lang w:eastAsia="zh-CN"/>
              </w:rPr>
            </w:pPr>
            <w:r w:rsidRPr="00B47C97">
              <w:rPr>
                <w:b/>
                <w:noProof/>
                <w:sz w:val="28"/>
              </w:rPr>
              <w:t>349</w:t>
            </w:r>
            <w:bookmarkStart w:id="0" w:name="_GoBack"/>
            <w:bookmarkEnd w:id="0"/>
            <w:r w:rsidRPr="00B47C97">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4396C" w:rsidR="001E41F3" w:rsidRPr="006448BA" w:rsidRDefault="001E41F3" w:rsidP="006448BA">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60D61" w:rsidR="001E41F3" w:rsidRPr="00410371" w:rsidRDefault="00DB7BF3" w:rsidP="00FB1917">
            <w:pPr>
              <w:pStyle w:val="CRCoverPage"/>
              <w:spacing w:after="0"/>
              <w:jc w:val="center"/>
              <w:rPr>
                <w:noProof/>
                <w:sz w:val="28"/>
              </w:rPr>
            </w:pPr>
            <w:r>
              <w:fldChar w:fldCharType="begin"/>
            </w:r>
            <w:r>
              <w:instrText xml:space="preserve"> DOCPROPERTY  Version  \* MERGEFORMAT </w:instrText>
            </w:r>
            <w:r>
              <w:fldChar w:fldCharType="separate"/>
            </w:r>
            <w:r w:rsidR="00435C7F">
              <w:rPr>
                <w:b/>
                <w:noProof/>
                <w:sz w:val="28"/>
              </w:rPr>
              <w:t>17.</w:t>
            </w:r>
            <w:r w:rsidR="00FB1917">
              <w:rPr>
                <w:b/>
                <w:noProof/>
                <w:sz w:val="28"/>
              </w:rPr>
              <w:t>3</w:t>
            </w:r>
            <w:r w:rsidR="00435C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CBFFB" w:rsidR="001E41F3" w:rsidRDefault="00B10E3F" w:rsidP="004918F3">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4918F3" w:rsidRPr="004918F3">
              <w:rPr>
                <w:lang w:eastAsia="ko-KR"/>
              </w:rPr>
              <w:t>Clarification</w:t>
            </w:r>
            <w:r w:rsidR="00453945">
              <w:t xml:space="preserve"> </w:t>
            </w:r>
            <w:r w:rsidR="004918F3">
              <w:rPr>
                <w:rFonts w:hint="eastAsia"/>
                <w:lang w:eastAsia="zh-CN"/>
              </w:rPr>
              <w:t>on</w:t>
            </w:r>
            <w:r w:rsidR="004918F3">
              <w:t xml:space="preserve"> </w:t>
            </w:r>
            <w:r w:rsidR="006564AC" w:rsidRPr="007A3D9A">
              <w:t>Network Slice status notifications</w:t>
            </w:r>
            <w:r w:rsidR="004918F3">
              <w:t xml:space="preserve"> for </w:t>
            </w:r>
            <w:r w:rsidR="004918F3" w:rsidRPr="00332697">
              <w:rPr>
                <w:noProof/>
              </w:rPr>
              <w:t>unsubscri</w:t>
            </w:r>
            <w:r w:rsidR="004918F3">
              <w:rPr>
                <w:noProof/>
              </w:rPr>
              <w:t>ption</w:t>
            </w:r>
            <w:r w:rsidR="00435C7F" w:rsidRPr="00435C7F">
              <w:t xml:space="preserve"> </w:t>
            </w:r>
            <w:r w:rsidR="0095667B" w:rsidRPr="0095667B" w:rsidDel="0095667B">
              <w:rPr>
                <w:lang w:eastAsia="ko-KR"/>
              </w:rPr>
              <w:t xml:space="preserve"> </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100E1F" w:rsidR="001E41F3" w:rsidRDefault="00182D1D" w:rsidP="00161A3B">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5A264" w:rsidR="001E41F3" w:rsidRDefault="00DF0865" w:rsidP="00547111">
            <w:pPr>
              <w:pStyle w:val="CRCoverPage"/>
              <w:spacing w:after="0"/>
              <w:ind w:left="100"/>
              <w:rPr>
                <w:noProof/>
              </w:rPr>
            </w:pPr>
            <w:r>
              <w:t>SA2</w:t>
            </w:r>
            <w:r w:rsidR="00B10E3F">
              <w:fldChar w:fldCharType="begin"/>
            </w:r>
            <w:r w:rsidR="00B10E3F">
              <w:instrText xml:space="preserve"> DOCPROPERTY  SourceIfTsg  \* MERGEFORMAT </w:instrText>
            </w:r>
            <w:r w:rsidR="00B10E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B7BF3">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111B0" w:rsidR="001E41F3" w:rsidRDefault="00DB7BF3" w:rsidP="00182D1D">
            <w:pPr>
              <w:pStyle w:val="CRCoverPage"/>
              <w:spacing w:after="0"/>
              <w:ind w:left="100"/>
              <w:rPr>
                <w:noProof/>
              </w:rPr>
            </w:pPr>
            <w:r>
              <w:fldChar w:fldCharType="begin"/>
            </w:r>
            <w:r>
              <w:instrText xml:space="preserve"> DOCPROPERTY  ResDate  \* MERGEFORMAT </w:instrText>
            </w:r>
            <w:r>
              <w:fldChar w:fldCharType="separate"/>
            </w:r>
            <w:r w:rsidR="00182D1D">
              <w:rPr>
                <w:noProof/>
              </w:rPr>
              <w:t>2022</w:t>
            </w:r>
            <w:r w:rsidR="00D24991">
              <w:rPr>
                <w:noProof/>
              </w:rPr>
              <w:t>-</w:t>
            </w:r>
            <w:r w:rsidR="00182D1D">
              <w:rPr>
                <w:noProof/>
              </w:rPr>
              <w:t>01</w:t>
            </w:r>
            <w:r w:rsidR="00D24991">
              <w:rPr>
                <w:noProof/>
              </w:rPr>
              <w:t>-</w:t>
            </w:r>
            <w:r>
              <w:rPr>
                <w:noProof/>
              </w:rPr>
              <w:fldChar w:fldCharType="end"/>
            </w:r>
            <w:r w:rsidR="00182D1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3EEE" w:rsidR="001E41F3" w:rsidRDefault="00435C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B7BF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B4342" w14:textId="33FF5250" w:rsidR="00453945" w:rsidRDefault="004918F3" w:rsidP="00EE0679">
            <w:pPr>
              <w:pStyle w:val="CRCoverPage"/>
              <w:spacing w:after="0"/>
              <w:ind w:left="100"/>
              <w:rPr>
                <w:noProof/>
              </w:rPr>
            </w:pPr>
            <w:bookmarkStart w:id="2" w:name="OLE_LINK17"/>
            <w:bookmarkStart w:id="3" w:name="OLE_LINK18"/>
            <w:r w:rsidRPr="00332697">
              <w:rPr>
                <w:noProof/>
              </w:rPr>
              <w:t xml:space="preserve">The AMF can </w:t>
            </w:r>
            <w:r w:rsidRPr="004918F3">
              <w:rPr>
                <w:noProof/>
                <w:highlight w:val="green"/>
              </w:rPr>
              <w:t>implicitly subscribe</w:t>
            </w:r>
            <w:r w:rsidRPr="00332697">
              <w:rPr>
                <w:noProof/>
              </w:rPr>
              <w:t xml:space="preserve"> to the EAC notification</w:t>
            </w:r>
            <w:r>
              <w:rPr>
                <w:noProof/>
              </w:rPr>
              <w:t xml:space="preserve"> as described in TS 23.502</w:t>
            </w:r>
            <w:r w:rsidRPr="00332697">
              <w:rPr>
                <w:noProof/>
              </w:rPr>
              <w:t>. But</w:t>
            </w:r>
            <w:r w:rsidR="00790512">
              <w:rPr>
                <w:noProof/>
              </w:rPr>
              <w:t xml:space="preserve"> it is not specified how to perform</w:t>
            </w:r>
            <w:r w:rsidRPr="00332697">
              <w:rPr>
                <w:noProof/>
              </w:rPr>
              <w:t xml:space="preserve"> the unsubscri</w:t>
            </w:r>
            <w:r>
              <w:rPr>
                <w:noProof/>
              </w:rPr>
              <w:t>ption</w:t>
            </w:r>
            <w:r w:rsidRPr="00332697">
              <w:rPr>
                <w:noProof/>
              </w:rPr>
              <w:t>.</w:t>
            </w:r>
            <w:r>
              <w:rPr>
                <w:noProof/>
              </w:rPr>
              <w:t xml:space="preserve"> And i</w:t>
            </w:r>
            <w:r w:rsidR="00453945">
              <w:t xml:space="preserve">n </w:t>
            </w:r>
            <w:r w:rsidR="00453945" w:rsidRPr="00453945">
              <w:t>C4-220357</w:t>
            </w:r>
            <w:r w:rsidR="00453945">
              <w:t xml:space="preserve"> which is agreed at CT4#107b-e, it </w:t>
            </w:r>
            <w:r w:rsidR="00453945">
              <w:rPr>
                <w:noProof/>
              </w:rPr>
              <w:t xml:space="preserve">clarified the AMF handling for </w:t>
            </w:r>
            <w:r w:rsidR="00453945" w:rsidRPr="00332697">
              <w:rPr>
                <w:noProof/>
              </w:rPr>
              <w:t>unsubscri</w:t>
            </w:r>
            <w:r w:rsidR="00453945">
              <w:rPr>
                <w:noProof/>
              </w:rPr>
              <w:t xml:space="preserve">bing </w:t>
            </w:r>
            <w:r w:rsidR="00453945" w:rsidRPr="00453945">
              <w:rPr>
                <w:noProof/>
              </w:rPr>
              <w:t>the EAC notification from the NSACF</w:t>
            </w:r>
            <w:r w:rsidR="00453945">
              <w:rPr>
                <w:noProof/>
              </w:rPr>
              <w:t>:</w:t>
            </w:r>
          </w:p>
          <w:p w14:paraId="2953F9A4" w14:textId="01BFFC8D" w:rsidR="00453945" w:rsidRDefault="00453945" w:rsidP="00EE0679">
            <w:pPr>
              <w:pStyle w:val="CRCoverPage"/>
              <w:spacing w:after="0"/>
              <w:ind w:left="100"/>
            </w:pPr>
            <w:r>
              <w:rPr>
                <w:noProof/>
              </w:rPr>
              <w:t>“</w:t>
            </w:r>
            <w:r w:rsidRPr="00453945">
              <w:rPr>
                <w:noProof/>
              </w:rPr>
              <w:t>If the EAC notification callback URI is set to null value by the AMF in later interactions, it means the AMF unsubscribes the EAC notification from the NSACF</w:t>
            </w:r>
            <w:r w:rsidR="0007087D">
              <w:rPr>
                <w:noProof/>
              </w:rPr>
              <w:t>.”</w:t>
            </w:r>
          </w:p>
          <w:p w14:paraId="6BAA9FB4" w14:textId="77777777" w:rsidR="003E42AB" w:rsidRDefault="003E42AB" w:rsidP="00EE0679">
            <w:pPr>
              <w:pStyle w:val="CRCoverPage"/>
              <w:spacing w:after="0"/>
              <w:ind w:left="100"/>
              <w:rPr>
                <w:rFonts w:cs="Arial"/>
                <w:lang w:eastAsia="zh-CN"/>
              </w:rPr>
            </w:pPr>
          </w:p>
          <w:p w14:paraId="708AA7DE" w14:textId="72A65476" w:rsidR="001E41F3" w:rsidRPr="00B71EF6" w:rsidRDefault="003E42AB" w:rsidP="00453945">
            <w:pPr>
              <w:pStyle w:val="CRCoverPage"/>
              <w:spacing w:after="0"/>
              <w:ind w:left="100"/>
              <w:rPr>
                <w:rFonts w:cs="Arial"/>
                <w:noProof/>
                <w:lang w:eastAsia="zh-CN"/>
              </w:rPr>
            </w:pPr>
            <w:r>
              <w:rPr>
                <w:rFonts w:cs="Arial"/>
                <w:lang w:eastAsia="zh-CN"/>
              </w:rPr>
              <w:t>T</w:t>
            </w:r>
            <w:r w:rsidR="00B91F0E">
              <w:rPr>
                <w:rFonts w:cs="Arial"/>
                <w:lang w:eastAsia="zh-CN"/>
              </w:rPr>
              <w:t xml:space="preserve">he </w:t>
            </w:r>
            <w:r>
              <w:rPr>
                <w:rFonts w:cs="Arial"/>
                <w:lang w:eastAsia="zh-CN"/>
              </w:rPr>
              <w:t xml:space="preserve">feature description of </w:t>
            </w:r>
            <w:r w:rsidR="00453945">
              <w:rPr>
                <w:rFonts w:cs="Arial"/>
                <w:lang w:eastAsia="zh-CN"/>
              </w:rPr>
              <w:t>unsubscribe</w:t>
            </w:r>
            <w:r>
              <w:rPr>
                <w:rFonts w:cs="Arial"/>
                <w:lang w:eastAsia="zh-CN"/>
              </w:rPr>
              <w:t xml:space="preserve"> need</w:t>
            </w:r>
            <w:r w:rsidR="0007087D">
              <w:rPr>
                <w:rFonts w:cs="Arial"/>
                <w:lang w:eastAsia="zh-CN"/>
              </w:rPr>
              <w:t>s</w:t>
            </w:r>
            <w:r>
              <w:rPr>
                <w:rFonts w:cs="Arial"/>
                <w:lang w:eastAsia="zh-CN"/>
              </w:rPr>
              <w:t xml:space="preserve"> to be updated in TS 23.501</w:t>
            </w:r>
            <w:r w:rsidR="00B91F0E">
              <w:rPr>
                <w:rFonts w:cs="Arial"/>
                <w:lang w:eastAsia="zh-CN"/>
              </w:rPr>
              <w:t xml:space="preserve"> with alignment</w:t>
            </w:r>
            <w:r>
              <w:rPr>
                <w:rFonts w:cs="Arial"/>
                <w:lang w:eastAsia="zh-CN"/>
              </w:rPr>
              <w:t>.</w:t>
            </w:r>
            <w:bookmarkEnd w:id="2"/>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1EF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6E26A8" w:rsidR="001E41F3" w:rsidRPr="00B71EF6" w:rsidRDefault="00A43909" w:rsidP="00453945">
            <w:pPr>
              <w:pStyle w:val="CRCoverPage"/>
              <w:spacing w:after="0"/>
              <w:ind w:left="100"/>
              <w:rPr>
                <w:rFonts w:cs="Arial"/>
                <w:noProof/>
              </w:rPr>
            </w:pPr>
            <w:r w:rsidRPr="00B71EF6">
              <w:rPr>
                <w:rFonts w:cs="Arial"/>
                <w:lang w:eastAsia="zh-CN"/>
              </w:rPr>
              <w:t>Upda</w:t>
            </w:r>
            <w:r w:rsidR="005F0C91" w:rsidRPr="00B71EF6">
              <w:rPr>
                <w:rFonts w:cs="Arial"/>
                <w:lang w:eastAsia="zh-CN"/>
              </w:rPr>
              <w:t xml:space="preserve">te the </w:t>
            </w:r>
            <w:r w:rsidR="00435C7F">
              <w:rPr>
                <w:rFonts w:cs="Arial"/>
                <w:lang w:eastAsia="zh-CN"/>
              </w:rPr>
              <w:t xml:space="preserve">description of </w:t>
            </w:r>
            <w:r w:rsidR="00453945">
              <w:rPr>
                <w:rFonts w:cs="Arial"/>
                <w:lang w:eastAsia="zh-CN"/>
              </w:rPr>
              <w:t>unsubscribe.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1EF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1E406" w:rsidR="001E41F3" w:rsidRPr="0036684B" w:rsidRDefault="00B91F0E" w:rsidP="000804E6">
            <w:pPr>
              <w:pStyle w:val="CRCoverPage"/>
              <w:spacing w:after="0"/>
              <w:ind w:left="100"/>
              <w:rPr>
                <w:rFonts w:cs="Arial"/>
                <w:lang w:eastAsia="zh-CN"/>
              </w:rPr>
            </w:pPr>
            <w:r>
              <w:rPr>
                <w:rFonts w:cs="Arial"/>
                <w:lang w:eastAsia="zh-CN"/>
              </w:rPr>
              <w:t xml:space="preserve">Feature </w:t>
            </w:r>
            <w:r w:rsidR="00435C7F">
              <w:rPr>
                <w:rFonts w:cs="Arial"/>
                <w:lang w:eastAsia="zh-CN"/>
              </w:rPr>
              <w:t xml:space="preserve">description is </w:t>
            </w:r>
            <w:r w:rsidR="00435C7F" w:rsidRPr="00435C7F">
              <w:rPr>
                <w:rFonts w:cs="Arial"/>
                <w:lang w:eastAsia="zh-CN"/>
              </w:rPr>
              <w:t>incomplete</w:t>
            </w:r>
            <w:r w:rsidR="00435C7F">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ACB48" w:rsidR="001E41F3" w:rsidRDefault="00B91F0E" w:rsidP="00435C7F">
            <w:pPr>
              <w:pStyle w:val="CRCoverPage"/>
              <w:spacing w:after="0"/>
              <w:ind w:left="100"/>
              <w:rPr>
                <w:noProof/>
              </w:rPr>
            </w:pPr>
            <w:r>
              <w:rPr>
                <w:noProof/>
              </w:rPr>
              <w:t>5.15.11.</w:t>
            </w:r>
            <w:r w:rsidR="00453945">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1E41F3" w:rsidRDefault="008F5D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1E41F3" w:rsidRDefault="008F5D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1E41F3" w:rsidRDefault="008F5D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3C284058" w14:textId="5AED5662"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sidRPr="00DF0865">
        <w:rPr>
          <w:rFonts w:ascii="Arial" w:hAnsi="Arial" w:cs="Arial"/>
          <w:b/>
          <w:noProof/>
          <w:color w:val="C5003D"/>
          <w:sz w:val="28"/>
          <w:szCs w:val="28"/>
          <w:lang w:val="en-US" w:eastAsia="ko-KR"/>
        </w:rPr>
        <w:t xml:space="preserve">1st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6FD8D3E5" w14:textId="77777777" w:rsidR="0017769F" w:rsidRPr="007A3D9A" w:rsidRDefault="0017769F" w:rsidP="0017769F">
      <w:pPr>
        <w:keepNext/>
        <w:keepLines/>
        <w:spacing w:before="120"/>
        <w:ind w:left="1418" w:hanging="1418"/>
        <w:outlineLvl w:val="3"/>
        <w:rPr>
          <w:rFonts w:ascii="Arial" w:hAnsi="Arial"/>
          <w:sz w:val="24"/>
        </w:rPr>
      </w:pPr>
      <w:bookmarkStart w:id="4" w:name="_Toc91148410"/>
      <w:bookmarkStart w:id="5" w:name="_Toc83301849"/>
      <w:r w:rsidRPr="007A3D9A">
        <w:rPr>
          <w:rFonts w:ascii="Arial" w:hAnsi="Arial"/>
          <w:sz w:val="24"/>
        </w:rPr>
        <w:lastRenderedPageBreak/>
        <w:t>5.15.11.4</w:t>
      </w:r>
      <w:r w:rsidRPr="007A3D9A">
        <w:rPr>
          <w:rFonts w:ascii="Arial" w:hAnsi="Arial"/>
          <w:sz w:val="24"/>
        </w:rPr>
        <w:tab/>
        <w:t>Network Slice status notifications and reports to a consumer NF</w:t>
      </w:r>
      <w:bookmarkEnd w:id="4"/>
    </w:p>
    <w:p w14:paraId="0AFD0E7F" w14:textId="0CFCD90A" w:rsidR="000C5E8C" w:rsidRPr="00453945" w:rsidRDefault="0017769F" w:rsidP="00453945">
      <w:r w:rsidRPr="007A3D9A">
        <w:t>A consumer NF (e.g. AF) can subscribe</w:t>
      </w:r>
      <w:ins w:id="6" w:author="China Telecom_2022_01_25" w:date="2022-01-25T14:17:00Z">
        <w:r w:rsidR="004918F3" w:rsidRPr="004918F3">
          <w:t xml:space="preserve"> </w:t>
        </w:r>
        <w:r w:rsidR="004918F3" w:rsidRPr="00DA3BBC">
          <w:t>and/or</w:t>
        </w:r>
        <w:r w:rsidR="004918F3">
          <w:t xml:space="preserve"> </w:t>
        </w:r>
        <w:r w:rsidR="004918F3">
          <w:rPr>
            <w:rFonts w:hint="eastAsia"/>
            <w:lang w:eastAsia="zh-CN"/>
          </w:rPr>
          <w:t>un</w:t>
        </w:r>
        <w:r w:rsidR="004918F3">
          <w:t>subscribe</w:t>
        </w:r>
      </w:ins>
      <w:r w:rsidRPr="007A3D9A">
        <w:t xml:space="preserve"> with the NSACF for Network Slice status notifications and reports. Upon such subscription, the NSACF can provide event based notifications and reports to the consumer NF (e.g. to AF via NEF) related to the current number of UEs registered for a network slice or the current number of PDU Sessions established on a network slice.</w:t>
      </w:r>
      <w:r w:rsidR="00453945">
        <w:t xml:space="preserve"> </w:t>
      </w:r>
      <w:bookmarkEnd w:id="5"/>
    </w:p>
    <w:p w14:paraId="028F6A5C" w14:textId="77777777"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E5E9E" w14:textId="77777777" w:rsidR="00DB7BF3" w:rsidRDefault="00DB7BF3">
      <w:r>
        <w:separator/>
      </w:r>
    </w:p>
  </w:endnote>
  <w:endnote w:type="continuationSeparator" w:id="0">
    <w:p w14:paraId="37B4DB74" w14:textId="77777777" w:rsidR="00DB7BF3" w:rsidRDefault="00DB7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B618F" w14:textId="77777777" w:rsidR="00DB7BF3" w:rsidRDefault="00DB7BF3">
      <w:r>
        <w:separator/>
      </w:r>
    </w:p>
  </w:footnote>
  <w:footnote w:type="continuationSeparator" w:id="0">
    <w:p w14:paraId="79968043" w14:textId="77777777" w:rsidR="00DB7BF3" w:rsidRDefault="00DB7BF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_2022_01_25">
    <w15:presenceInfo w15:providerId="None" w15:userId="China Telecom_2022_01_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1MTM1NzM1NbQwNDVU0lEKTi0uzszPAymwqAUAJyKGgywAAAA="/>
  </w:docVars>
  <w:rsids>
    <w:rsidRoot w:val="00022E4A"/>
    <w:rsid w:val="00022E4A"/>
    <w:rsid w:val="00054067"/>
    <w:rsid w:val="00062351"/>
    <w:rsid w:val="0007087D"/>
    <w:rsid w:val="000728FE"/>
    <w:rsid w:val="000804E6"/>
    <w:rsid w:val="000A6394"/>
    <w:rsid w:val="000B0335"/>
    <w:rsid w:val="000B7FED"/>
    <w:rsid w:val="000C038A"/>
    <w:rsid w:val="000C5E8C"/>
    <w:rsid w:val="000C6598"/>
    <w:rsid w:val="000D44B3"/>
    <w:rsid w:val="000E5B49"/>
    <w:rsid w:val="000F5D2D"/>
    <w:rsid w:val="00113BE5"/>
    <w:rsid w:val="00145D43"/>
    <w:rsid w:val="00161A3B"/>
    <w:rsid w:val="0017769F"/>
    <w:rsid w:val="001816DE"/>
    <w:rsid w:val="00181D7C"/>
    <w:rsid w:val="00182D1D"/>
    <w:rsid w:val="00192C46"/>
    <w:rsid w:val="00196694"/>
    <w:rsid w:val="001A08B3"/>
    <w:rsid w:val="001A7B60"/>
    <w:rsid w:val="001B52F0"/>
    <w:rsid w:val="001B7A65"/>
    <w:rsid w:val="001D1F2B"/>
    <w:rsid w:val="001D66DA"/>
    <w:rsid w:val="001E41F3"/>
    <w:rsid w:val="001F3C01"/>
    <w:rsid w:val="0021376F"/>
    <w:rsid w:val="00235F9E"/>
    <w:rsid w:val="0026004D"/>
    <w:rsid w:val="0026083C"/>
    <w:rsid w:val="002640DD"/>
    <w:rsid w:val="00275D12"/>
    <w:rsid w:val="00284FEB"/>
    <w:rsid w:val="002860C4"/>
    <w:rsid w:val="002947C5"/>
    <w:rsid w:val="002B5741"/>
    <w:rsid w:val="002E472E"/>
    <w:rsid w:val="00305409"/>
    <w:rsid w:val="00341F33"/>
    <w:rsid w:val="00355CCD"/>
    <w:rsid w:val="003609EF"/>
    <w:rsid w:val="0036231A"/>
    <w:rsid w:val="0036684B"/>
    <w:rsid w:val="003703EE"/>
    <w:rsid w:val="00371A51"/>
    <w:rsid w:val="00374DD4"/>
    <w:rsid w:val="00386075"/>
    <w:rsid w:val="003A00D8"/>
    <w:rsid w:val="003A170A"/>
    <w:rsid w:val="003C03D4"/>
    <w:rsid w:val="003C3C77"/>
    <w:rsid w:val="003E1A36"/>
    <w:rsid w:val="003E42AB"/>
    <w:rsid w:val="003F0932"/>
    <w:rsid w:val="0040569B"/>
    <w:rsid w:val="00410371"/>
    <w:rsid w:val="004242F1"/>
    <w:rsid w:val="0043303F"/>
    <w:rsid w:val="00435C7F"/>
    <w:rsid w:val="00436771"/>
    <w:rsid w:val="00440AEC"/>
    <w:rsid w:val="00453945"/>
    <w:rsid w:val="0048691D"/>
    <w:rsid w:val="004918F3"/>
    <w:rsid w:val="004B5B5C"/>
    <w:rsid w:val="004B75B7"/>
    <w:rsid w:val="004E1AFC"/>
    <w:rsid w:val="004E31E1"/>
    <w:rsid w:val="0051580D"/>
    <w:rsid w:val="00533928"/>
    <w:rsid w:val="00537FE0"/>
    <w:rsid w:val="00547111"/>
    <w:rsid w:val="00592D74"/>
    <w:rsid w:val="005E2C44"/>
    <w:rsid w:val="005F0C91"/>
    <w:rsid w:val="005F3244"/>
    <w:rsid w:val="00604121"/>
    <w:rsid w:val="00607171"/>
    <w:rsid w:val="00607A23"/>
    <w:rsid w:val="00607D4F"/>
    <w:rsid w:val="00620EA0"/>
    <w:rsid w:val="00621188"/>
    <w:rsid w:val="00623B6C"/>
    <w:rsid w:val="006257ED"/>
    <w:rsid w:val="006301DE"/>
    <w:rsid w:val="006448BA"/>
    <w:rsid w:val="00644B0C"/>
    <w:rsid w:val="006564AC"/>
    <w:rsid w:val="00665C47"/>
    <w:rsid w:val="00695808"/>
    <w:rsid w:val="006B46FB"/>
    <w:rsid w:val="006D02E8"/>
    <w:rsid w:val="006E21FB"/>
    <w:rsid w:val="006F22F4"/>
    <w:rsid w:val="006F6BA3"/>
    <w:rsid w:val="007131DD"/>
    <w:rsid w:val="007176FF"/>
    <w:rsid w:val="007801C5"/>
    <w:rsid w:val="00790512"/>
    <w:rsid w:val="00792342"/>
    <w:rsid w:val="007977A8"/>
    <w:rsid w:val="007B512A"/>
    <w:rsid w:val="007C2097"/>
    <w:rsid w:val="007D6A07"/>
    <w:rsid w:val="007F7259"/>
    <w:rsid w:val="008040A8"/>
    <w:rsid w:val="00825DCF"/>
    <w:rsid w:val="008279FA"/>
    <w:rsid w:val="00844956"/>
    <w:rsid w:val="00846604"/>
    <w:rsid w:val="008626E7"/>
    <w:rsid w:val="00870EE7"/>
    <w:rsid w:val="008863B9"/>
    <w:rsid w:val="008A45A6"/>
    <w:rsid w:val="008A5065"/>
    <w:rsid w:val="008C04BE"/>
    <w:rsid w:val="008C7FB0"/>
    <w:rsid w:val="008D324D"/>
    <w:rsid w:val="008F3789"/>
    <w:rsid w:val="008F5DA3"/>
    <w:rsid w:val="008F686C"/>
    <w:rsid w:val="008F7D15"/>
    <w:rsid w:val="00903E06"/>
    <w:rsid w:val="009148DE"/>
    <w:rsid w:val="00941E30"/>
    <w:rsid w:val="0095667B"/>
    <w:rsid w:val="009777D9"/>
    <w:rsid w:val="00991B88"/>
    <w:rsid w:val="00994066"/>
    <w:rsid w:val="009A0F4F"/>
    <w:rsid w:val="009A5753"/>
    <w:rsid w:val="009A579D"/>
    <w:rsid w:val="009C309C"/>
    <w:rsid w:val="009D5B0E"/>
    <w:rsid w:val="009E3297"/>
    <w:rsid w:val="009E7F17"/>
    <w:rsid w:val="009F5977"/>
    <w:rsid w:val="009F734F"/>
    <w:rsid w:val="00A246B6"/>
    <w:rsid w:val="00A43909"/>
    <w:rsid w:val="00A47E70"/>
    <w:rsid w:val="00A50CF0"/>
    <w:rsid w:val="00A7671C"/>
    <w:rsid w:val="00A76EE2"/>
    <w:rsid w:val="00AA2CBC"/>
    <w:rsid w:val="00AB5BD5"/>
    <w:rsid w:val="00AC5820"/>
    <w:rsid w:val="00AD1CD8"/>
    <w:rsid w:val="00AF4BEB"/>
    <w:rsid w:val="00B030DD"/>
    <w:rsid w:val="00B10E3F"/>
    <w:rsid w:val="00B1687D"/>
    <w:rsid w:val="00B258BB"/>
    <w:rsid w:val="00B47364"/>
    <w:rsid w:val="00B47C97"/>
    <w:rsid w:val="00B657DB"/>
    <w:rsid w:val="00B67B97"/>
    <w:rsid w:val="00B719D1"/>
    <w:rsid w:val="00B71EF6"/>
    <w:rsid w:val="00B86713"/>
    <w:rsid w:val="00B879C5"/>
    <w:rsid w:val="00B91F0E"/>
    <w:rsid w:val="00B968C8"/>
    <w:rsid w:val="00BA3EC5"/>
    <w:rsid w:val="00BA51D9"/>
    <w:rsid w:val="00BB5DFC"/>
    <w:rsid w:val="00BC74CF"/>
    <w:rsid w:val="00BD279D"/>
    <w:rsid w:val="00BD6BB8"/>
    <w:rsid w:val="00BD71BB"/>
    <w:rsid w:val="00C02AD8"/>
    <w:rsid w:val="00C16C31"/>
    <w:rsid w:val="00C64348"/>
    <w:rsid w:val="00C66BA2"/>
    <w:rsid w:val="00C95985"/>
    <w:rsid w:val="00CC5026"/>
    <w:rsid w:val="00CC68D0"/>
    <w:rsid w:val="00CF44C4"/>
    <w:rsid w:val="00D03F9A"/>
    <w:rsid w:val="00D06D51"/>
    <w:rsid w:val="00D20BA2"/>
    <w:rsid w:val="00D24991"/>
    <w:rsid w:val="00D45344"/>
    <w:rsid w:val="00D50255"/>
    <w:rsid w:val="00D50ABF"/>
    <w:rsid w:val="00D66520"/>
    <w:rsid w:val="00D67D32"/>
    <w:rsid w:val="00D917C6"/>
    <w:rsid w:val="00D94533"/>
    <w:rsid w:val="00DA2108"/>
    <w:rsid w:val="00DB7BF3"/>
    <w:rsid w:val="00DD02C0"/>
    <w:rsid w:val="00DD543A"/>
    <w:rsid w:val="00DE34CF"/>
    <w:rsid w:val="00DF0865"/>
    <w:rsid w:val="00E051AB"/>
    <w:rsid w:val="00E13F3D"/>
    <w:rsid w:val="00E2694A"/>
    <w:rsid w:val="00E34898"/>
    <w:rsid w:val="00E57B6C"/>
    <w:rsid w:val="00E636D5"/>
    <w:rsid w:val="00E80AEE"/>
    <w:rsid w:val="00E911C9"/>
    <w:rsid w:val="00E94F85"/>
    <w:rsid w:val="00EA6CFD"/>
    <w:rsid w:val="00EB09B7"/>
    <w:rsid w:val="00EB3AA7"/>
    <w:rsid w:val="00ED0275"/>
    <w:rsid w:val="00EE0679"/>
    <w:rsid w:val="00EE7D7C"/>
    <w:rsid w:val="00F25D98"/>
    <w:rsid w:val="00F300FB"/>
    <w:rsid w:val="00F8568F"/>
    <w:rsid w:val="00F9057B"/>
    <w:rsid w:val="00F95108"/>
    <w:rsid w:val="00FB1917"/>
    <w:rsid w:val="00FB2AD2"/>
    <w:rsid w:val="00FB6386"/>
    <w:rsid w:val="00FD3966"/>
    <w:rsid w:val="00FE4B09"/>
    <w:rsid w:val="00FE6C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aliases w:val="EN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 w:type="character" w:customStyle="1" w:styleId="NOZchn">
    <w:name w:val="NO Zchn"/>
    <w:rsid w:val="00DF0865"/>
    <w:rPr>
      <w:lang w:eastAsia="en-US"/>
    </w:rPr>
  </w:style>
  <w:style w:type="character" w:customStyle="1" w:styleId="40">
    <w:name w:val="标题 4 字符"/>
    <w:link w:val="4"/>
    <w:locked/>
    <w:rsid w:val="005F3244"/>
    <w:rPr>
      <w:rFonts w:ascii="Arial" w:hAnsi="Arial"/>
      <w:sz w:val="24"/>
      <w:lang w:val="en-GB" w:eastAsia="en-US"/>
    </w:rPr>
  </w:style>
  <w:style w:type="character" w:customStyle="1" w:styleId="ad">
    <w:name w:val="批注文字 字符"/>
    <w:basedOn w:val="a0"/>
    <w:link w:val="ac"/>
    <w:rsid w:val="005F3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306206937">
      <w:bodyDiv w:val="1"/>
      <w:marLeft w:val="0"/>
      <w:marRight w:val="0"/>
      <w:marTop w:val="0"/>
      <w:marBottom w:val="0"/>
      <w:divBdr>
        <w:top w:val="none" w:sz="0" w:space="0" w:color="auto"/>
        <w:left w:val="none" w:sz="0" w:space="0" w:color="auto"/>
        <w:bottom w:val="none" w:sz="0" w:space="0" w:color="auto"/>
        <w:right w:val="none" w:sz="0" w:space="0" w:color="auto"/>
      </w:divBdr>
    </w:div>
    <w:div w:id="1510605678">
      <w:bodyDiv w:val="1"/>
      <w:marLeft w:val="0"/>
      <w:marRight w:val="0"/>
      <w:marTop w:val="0"/>
      <w:marBottom w:val="0"/>
      <w:divBdr>
        <w:top w:val="none" w:sz="0" w:space="0" w:color="auto"/>
        <w:left w:val="none" w:sz="0" w:space="0" w:color="auto"/>
        <w:bottom w:val="none" w:sz="0" w:space="0" w:color="auto"/>
        <w:right w:val="none" w:sz="0" w:space="0" w:color="auto"/>
      </w:divBdr>
    </w:div>
    <w:div w:id="1600941118">
      <w:bodyDiv w:val="1"/>
      <w:marLeft w:val="0"/>
      <w:marRight w:val="0"/>
      <w:marTop w:val="0"/>
      <w:marBottom w:val="0"/>
      <w:divBdr>
        <w:top w:val="none" w:sz="0" w:space="0" w:color="auto"/>
        <w:left w:val="none" w:sz="0" w:space="0" w:color="auto"/>
        <w:bottom w:val="none" w:sz="0" w:space="0" w:color="auto"/>
        <w:right w:val="none" w:sz="0" w:space="0" w:color="auto"/>
      </w:divBdr>
    </w:div>
    <w:div w:id="1711346319">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 w:id="205554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FD030-D610-4E23-9319-E61D9958E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2</Pages>
  <Words>491</Words>
  <Characters>2805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 jing</cp:lastModifiedBy>
  <cp:revision>13</cp:revision>
  <cp:lastPrinted>1900-01-01T00:00:00Z</cp:lastPrinted>
  <dcterms:created xsi:type="dcterms:W3CDTF">2022-01-25T01:09:00Z</dcterms:created>
  <dcterms:modified xsi:type="dcterms:W3CDTF">2022-01-27T06:12:00Z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y fmtid="{D5CDD505-2E9C-101B-9397-08002B2CF9AE}" pid="21" name="CWM7be23de3e4594dc3b54931c9f78ba742">
    <vt:lpwstr>CWMK8urIZF/RZqU0vi2YjrFtiLb4MwAOFcjrKSgHTnWOq+rFVjf2FZMArGprL2V9I5whK8hCkA4G9ujvcIEvCl75g==</vt:lpwstr>
  </property>
</Properties>
</file>